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7E93433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DD333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14C08">
        <w:rPr>
          <w:b/>
          <w:i/>
          <w:noProof/>
          <w:sz w:val="28"/>
        </w:rPr>
        <w:t>2007453</w:t>
      </w:r>
    </w:p>
    <w:p w14:paraId="359FF9B2" w14:textId="15016C91" w:rsidR="001E41F3" w:rsidRDefault="00E76248" w:rsidP="00B068A1">
      <w:pPr>
        <w:pStyle w:val="CRCoverPage"/>
        <w:tabs>
          <w:tab w:val="right" w:pos="9639"/>
        </w:tabs>
        <w:outlineLvl w:val="0"/>
        <w:rPr>
          <w:b/>
          <w:noProof/>
          <w:sz w:val="24"/>
        </w:rPr>
      </w:pPr>
      <w:r>
        <w:rPr>
          <w:b/>
          <w:noProof/>
          <w:sz w:val="24"/>
        </w:rPr>
        <w:t>Elbonia,</w:t>
      </w:r>
      <w:r w:rsidR="001865E4" w:rsidRPr="001865E4">
        <w:rPr>
          <w:b/>
          <w:noProof/>
          <w:sz w:val="24"/>
        </w:rPr>
        <w:t xml:space="preserve"> </w:t>
      </w:r>
      <w:r w:rsidR="001865E4">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proofErr w:type="spellStart"/>
      <w:r w:rsidR="005B7C98">
        <w:rPr>
          <w:rFonts w:cs="Arial"/>
          <w:b/>
          <w:bCs/>
          <w:color w:val="0000FF"/>
          <w:lang w:val="en-US"/>
        </w:rPr>
        <w:t>xxxx</w:t>
      </w:r>
      <w:proofErr w:type="spellEnd"/>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1DF17E78" w:rsidR="001E41F3" w:rsidRPr="00410371" w:rsidRDefault="00514818" w:rsidP="00B43164">
            <w:pPr>
              <w:pStyle w:val="CRCoverPage"/>
              <w:spacing w:after="0"/>
              <w:jc w:val="right"/>
              <w:rPr>
                <w:b/>
                <w:noProof/>
                <w:sz w:val="28"/>
              </w:rPr>
            </w:pPr>
            <w:r>
              <w:rPr>
                <w:b/>
                <w:noProof/>
                <w:sz w:val="28"/>
              </w:rPr>
              <w:t>23.</w:t>
            </w:r>
            <w:r w:rsidR="001B2A24">
              <w:rPr>
                <w:b/>
                <w:noProof/>
                <w:sz w:val="28"/>
              </w:rPr>
              <w:t>50</w:t>
            </w:r>
            <w:r w:rsidR="00B43164">
              <w:rPr>
                <w:b/>
                <w:noProof/>
                <w:sz w:val="28"/>
              </w:rPr>
              <w:t>1</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728584AA" w:rsidR="001E41F3" w:rsidRPr="00410371" w:rsidRDefault="00B14C08" w:rsidP="00B14C08">
            <w:pPr>
              <w:pStyle w:val="CRCoverPage"/>
              <w:spacing w:after="0"/>
              <w:jc w:val="center"/>
              <w:rPr>
                <w:noProof/>
              </w:rPr>
            </w:pPr>
            <w:r w:rsidRPr="00B14C08">
              <w:rPr>
                <w:rFonts w:hint="eastAsia"/>
                <w:b/>
                <w:noProof/>
                <w:sz w:val="28"/>
              </w:rPr>
              <w:t>2499</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62815B87" w:rsidR="001E41F3" w:rsidRPr="00410371" w:rsidRDefault="004574E1"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0E04628E" w:rsidR="001E41F3" w:rsidRPr="00410371" w:rsidRDefault="001B2A24" w:rsidP="001865E4">
            <w:pPr>
              <w:pStyle w:val="CRCoverPage"/>
              <w:spacing w:after="0"/>
              <w:jc w:val="center"/>
              <w:rPr>
                <w:noProof/>
                <w:sz w:val="28"/>
              </w:rPr>
            </w:pPr>
            <w:r w:rsidRPr="00F90F8A">
              <w:rPr>
                <w:b/>
                <w:noProof/>
                <w:sz w:val="28"/>
              </w:rPr>
              <w:t>16.</w:t>
            </w:r>
            <w:r w:rsidR="001865E4">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191B5834"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7777777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6DC99E43" w:rsidR="001E41F3" w:rsidRDefault="00685472" w:rsidP="00E61012">
            <w:pPr>
              <w:pStyle w:val="CRCoverPage"/>
              <w:spacing w:after="0"/>
              <w:ind w:left="100"/>
              <w:rPr>
                <w:noProof/>
                <w:lang w:eastAsia="zh-CN"/>
              </w:rPr>
            </w:pPr>
            <w:r>
              <w:rPr>
                <w:noProof/>
                <w:lang w:eastAsia="zh-CN"/>
              </w:rPr>
              <w:t xml:space="preserve">S-NSSAI handling at the </w:t>
            </w:r>
            <w:r w:rsidR="008C6621">
              <w:rPr>
                <w:noProof/>
                <w:lang w:eastAsia="zh-CN"/>
              </w:rPr>
              <w:t>Inter PLMN mobility</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BA969BB" w:rsidR="001E41F3" w:rsidRDefault="0039627D" w:rsidP="007D5A31">
            <w:pPr>
              <w:pStyle w:val="CRCoverPage"/>
              <w:spacing w:after="0"/>
              <w:ind w:left="100"/>
              <w:rPr>
                <w:noProof/>
                <w:lang w:eastAsia="zh-CN"/>
              </w:rPr>
            </w:pPr>
            <w:r>
              <w:rPr>
                <w:rFonts w:hint="eastAsia"/>
                <w:noProof/>
                <w:lang w:eastAsia="zh-CN"/>
              </w:rPr>
              <w:t>T</w:t>
            </w:r>
            <w:r>
              <w:rPr>
                <w:noProof/>
                <w:lang w:eastAsia="zh-CN"/>
              </w:rPr>
              <w:t>EI16</w:t>
            </w:r>
            <w:r w:rsidR="008178F5">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80BE6FE" w:rsidR="001E41F3" w:rsidRDefault="00B51DB3" w:rsidP="00396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D333B">
              <w:rPr>
                <w:noProof/>
              </w:rPr>
              <w:t>10</w:t>
            </w:r>
            <w:r w:rsidR="00745433">
              <w:rPr>
                <w:noProof/>
              </w:rPr>
              <w:t>-</w:t>
            </w:r>
            <w:r w:rsidR="008178F5">
              <w:rPr>
                <w:noProof/>
              </w:rPr>
              <w:t>0</w:t>
            </w:r>
            <w:r w:rsidR="0039627D">
              <w:rPr>
                <w:noProof/>
              </w:rPr>
              <w:t>2</w:t>
            </w:r>
            <w:r>
              <w:rPr>
                <w:noProof/>
              </w:rPr>
              <w:fldChar w:fldCharType="end"/>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28B41" w14:textId="2C9157C5" w:rsidR="00A83BCC" w:rsidRPr="00C07642" w:rsidRDefault="000C30A4" w:rsidP="00E37EDF">
            <w:pPr>
              <w:pStyle w:val="CRCoverPage"/>
              <w:spacing w:afterLines="50"/>
              <w:ind w:left="102"/>
              <w:rPr>
                <w:noProof/>
                <w:lang w:eastAsia="zh-CN"/>
              </w:rPr>
            </w:pPr>
            <w:r>
              <w:rPr>
                <w:noProof/>
                <w:lang w:eastAsia="zh-CN"/>
              </w:rPr>
              <w:t>The</w:t>
            </w:r>
            <w:r w:rsidR="008C6621">
              <w:rPr>
                <w:noProof/>
                <w:lang w:eastAsia="zh-CN"/>
              </w:rPr>
              <w:t xml:space="preserve"> </w:t>
            </w:r>
            <w:r w:rsidR="008178F5">
              <w:rPr>
                <w:noProof/>
                <w:lang w:eastAsia="zh-CN"/>
              </w:rPr>
              <w:t xml:space="preserve">handling of S-NSSAI in the </w:t>
            </w:r>
            <w:r w:rsidR="008C6621">
              <w:rPr>
                <w:noProof/>
                <w:lang w:eastAsia="zh-CN"/>
              </w:rPr>
              <w:t>inter PLMN mobility case</w:t>
            </w:r>
            <w:r>
              <w:rPr>
                <w:noProof/>
                <w:lang w:eastAsia="zh-CN"/>
              </w:rPr>
              <w:t xml:space="preserve"> is unclear, e.g. whether the old AMF/UE can include the p</w:t>
            </w:r>
            <w:r w:rsidR="00E37EDF">
              <w:rPr>
                <w:noProof/>
                <w:lang w:eastAsia="zh-CN"/>
              </w:rPr>
              <w:t>revious allocated Allowed NSSAI</w:t>
            </w:r>
            <w:r w:rsidR="00E37EDF">
              <w:rPr>
                <w:noProof/>
                <w:lang w:eastAsia="zh-CN"/>
              </w:rPr>
              <w:t xml:space="preserve">. </w:t>
            </w:r>
            <w:r>
              <w:rPr>
                <w:noProof/>
                <w:lang w:eastAsia="zh-CN"/>
              </w:rPr>
              <w:t xml:space="preserve"> It is proposed to clarify this case. </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DD333B"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4A108" w14:textId="7678B57C" w:rsidR="00CF25B6" w:rsidRPr="00746B9F" w:rsidRDefault="00CF25B6" w:rsidP="009203F4">
            <w:pPr>
              <w:pStyle w:val="CRCoverPage"/>
              <w:numPr>
                <w:ilvl w:val="0"/>
                <w:numId w:val="1"/>
              </w:numPr>
              <w:spacing w:after="0"/>
              <w:rPr>
                <w:noProof/>
                <w:lang w:eastAsia="zh-CN"/>
              </w:rPr>
            </w:pPr>
            <w:r>
              <w:rPr>
                <w:noProof/>
                <w:lang w:eastAsia="zh-CN"/>
              </w:rPr>
              <w:t>Clarify that the AMF first retrieves the serving PLMN value of the HPLMN S-NSSAI(s) corresponding to established PDU Session(s) from NSSF</w:t>
            </w:r>
            <w:r w:rsidR="002110D9">
              <w:rPr>
                <w:noProof/>
                <w:lang w:eastAsia="zh-CN"/>
              </w:rPr>
              <w:t xml:space="preserve"> same as the IRAT interworking</w:t>
            </w:r>
            <w:r>
              <w:rPr>
                <w:noProof/>
                <w:lang w:eastAsia="zh-CN"/>
              </w:rPr>
              <w:t>.</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7E0C0D48" w:rsidR="005E5FA4" w:rsidRPr="005E5FA4" w:rsidRDefault="000C30A4" w:rsidP="000C30A4">
            <w:pPr>
              <w:pStyle w:val="CRCoverPage"/>
              <w:spacing w:after="0"/>
              <w:rPr>
                <w:noProof/>
                <w:lang w:eastAsia="zh-CN"/>
              </w:rPr>
            </w:pPr>
            <w:r>
              <w:rPr>
                <w:noProof/>
                <w:lang w:eastAsia="zh-CN"/>
              </w:rPr>
              <w:t xml:space="preserve">The handling of </w:t>
            </w:r>
            <w:r w:rsidR="00975082">
              <w:rPr>
                <w:noProof/>
                <w:lang w:eastAsia="zh-CN"/>
              </w:rPr>
              <w:t xml:space="preserve">S-NSSAI for the </w:t>
            </w:r>
            <w:r w:rsidR="007D1217">
              <w:rPr>
                <w:noProof/>
                <w:lang w:eastAsia="zh-CN"/>
              </w:rPr>
              <w:t xml:space="preserve">Inter PLMN mobility is </w:t>
            </w:r>
            <w:r w:rsidR="00975082">
              <w:rPr>
                <w:noProof/>
                <w:lang w:eastAsia="zh-CN"/>
              </w:rPr>
              <w:t>unclear</w:t>
            </w:r>
            <w:r>
              <w:rPr>
                <w:noProof/>
                <w:lang w:eastAsia="zh-CN"/>
              </w:rPr>
              <w:t xml:space="preserve">. This may lead to incorrect handling, e.g. the associated PDU Session is put at the </w:t>
            </w:r>
            <w:r w:rsidR="00975082">
              <w:rPr>
                <w:noProof/>
                <w:lang w:eastAsia="zh-CN"/>
              </w:rPr>
              <w:t>incorrect slice</w:t>
            </w:r>
            <w:r w:rsidR="00E61012">
              <w:rPr>
                <w:noProof/>
                <w:lang w:eastAsia="zh-CN"/>
              </w:rPr>
              <w:t>.</w:t>
            </w:r>
            <w:r w:rsidR="00A83BCC">
              <w:rPr>
                <w:noProof/>
                <w:lang w:eastAsia="zh-CN"/>
              </w:rPr>
              <w:t xml:space="preserve"> </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24E98896" w:rsidR="001E41F3" w:rsidRDefault="002110D9" w:rsidP="007D1217">
            <w:pPr>
              <w:pStyle w:val="CRCoverPage"/>
              <w:spacing w:after="0"/>
              <w:rPr>
                <w:noProof/>
                <w:lang w:eastAsia="zh-CN"/>
              </w:rPr>
            </w:pPr>
            <w:r>
              <w:rPr>
                <w:noProof/>
                <w:lang w:eastAsia="zh-CN"/>
              </w:rPr>
              <w:t>5.15.5.2.1</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9B0242" w14:textId="77777777" w:rsidR="00C56675" w:rsidRPr="009E0DE1" w:rsidRDefault="00C56675" w:rsidP="00C56675">
      <w:pPr>
        <w:pStyle w:val="4"/>
      </w:pPr>
      <w:bookmarkStart w:id="3" w:name="_Toc20149918"/>
      <w:bookmarkStart w:id="4" w:name="_Toc27846717"/>
      <w:bookmarkStart w:id="5" w:name="_Toc36187848"/>
      <w:bookmarkStart w:id="6" w:name="_Toc45183752"/>
      <w:bookmarkStart w:id="7" w:name="_Toc47342594"/>
      <w:bookmarkStart w:id="8" w:name="_Toc51769295"/>
      <w:bookmarkStart w:id="9" w:name="_Toc51829362"/>
      <w:bookmarkStart w:id="10" w:name="_Toc20203931"/>
      <w:bookmarkStart w:id="11" w:name="_Toc27894616"/>
      <w:bookmarkStart w:id="12" w:name="_Toc36191683"/>
      <w:bookmarkStart w:id="13" w:name="_Toc45192769"/>
      <w:bookmarkEnd w:id="2"/>
      <w:r w:rsidRPr="009E0DE1">
        <w:t>5.15.5.2</w:t>
      </w:r>
      <w:r w:rsidRPr="009E0DE1">
        <w:tab/>
        <w:t>Selection of a Serving AMF supporting the Network Slices</w:t>
      </w:r>
      <w:bookmarkEnd w:id="3"/>
      <w:bookmarkEnd w:id="4"/>
      <w:bookmarkEnd w:id="5"/>
      <w:bookmarkEnd w:id="6"/>
      <w:bookmarkEnd w:id="7"/>
      <w:bookmarkEnd w:id="8"/>
      <w:bookmarkEnd w:id="9"/>
    </w:p>
    <w:p w14:paraId="61B296AF" w14:textId="77777777" w:rsidR="00C56675" w:rsidRPr="009E0DE1" w:rsidRDefault="00C56675" w:rsidP="00C56675">
      <w:pPr>
        <w:pStyle w:val="5"/>
      </w:pPr>
      <w:bookmarkStart w:id="14" w:name="_Toc20149919"/>
      <w:bookmarkStart w:id="15" w:name="_Toc27846718"/>
      <w:bookmarkStart w:id="16" w:name="_Toc36187849"/>
      <w:bookmarkStart w:id="17" w:name="_Toc45183753"/>
      <w:bookmarkStart w:id="18" w:name="_Toc47342595"/>
      <w:bookmarkStart w:id="19" w:name="_Toc51769296"/>
      <w:bookmarkStart w:id="20" w:name="_Toc51829363"/>
      <w:r w:rsidRPr="009E0DE1">
        <w:t>5.15.5.2.1</w:t>
      </w:r>
      <w:r w:rsidRPr="009E0DE1">
        <w:tab/>
        <w:t>Registration to a set of Network Slices</w:t>
      </w:r>
      <w:bookmarkEnd w:id="14"/>
      <w:bookmarkEnd w:id="15"/>
      <w:bookmarkEnd w:id="16"/>
      <w:bookmarkEnd w:id="17"/>
      <w:bookmarkEnd w:id="18"/>
      <w:bookmarkEnd w:id="19"/>
      <w:bookmarkEnd w:id="20"/>
    </w:p>
    <w:p w14:paraId="1B4BA965" w14:textId="77777777" w:rsidR="00C56675" w:rsidRDefault="00C56675" w:rsidP="00C56675">
      <w:r w:rsidRPr="009E0DE1">
        <w:t xml:space="preserve">When a UE registers over an Access Type with a PLMN, if the UE </w:t>
      </w:r>
      <w:r>
        <w:t>has either or both of:</w:t>
      </w:r>
    </w:p>
    <w:p w14:paraId="40AE37CC" w14:textId="77777777" w:rsidR="00C56675" w:rsidRDefault="00C56675" w:rsidP="00C56675">
      <w:pPr>
        <w:pStyle w:val="B1"/>
      </w:pPr>
      <w:r>
        <w:t>-</w:t>
      </w:r>
      <w:r>
        <w:tab/>
      </w:r>
      <w:proofErr w:type="gramStart"/>
      <w:r w:rsidRPr="009E0DE1">
        <w:t>a</w:t>
      </w:r>
      <w:proofErr w:type="gramEnd"/>
      <w:r w:rsidRPr="009E0DE1">
        <w:t xml:space="preserve"> Configured NSSAI for this PLMN</w:t>
      </w:r>
      <w:r>
        <w:t>;</w:t>
      </w:r>
    </w:p>
    <w:p w14:paraId="769F581C" w14:textId="77777777" w:rsidR="00C56675" w:rsidRDefault="00C56675" w:rsidP="00C56675">
      <w:pPr>
        <w:pStyle w:val="B1"/>
      </w:pPr>
      <w:r>
        <w:t>-</w:t>
      </w:r>
      <w:r>
        <w:tab/>
      </w:r>
      <w:proofErr w:type="gramStart"/>
      <w:r w:rsidRPr="009E0DE1">
        <w:t>an</w:t>
      </w:r>
      <w:proofErr w:type="gramEnd"/>
      <w:r w:rsidRPr="009E0DE1">
        <w:t xml:space="preserve"> Allowed NSSAI</w:t>
      </w:r>
      <w:r>
        <w:t xml:space="preserve"> for this PLMN and Access Type;</w:t>
      </w:r>
    </w:p>
    <w:p w14:paraId="5A04238E" w14:textId="77777777" w:rsidR="00C56675" w:rsidRPr="009E0DE1" w:rsidRDefault="00C56675" w:rsidP="00C56675">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6BD4E250" w14:textId="77777777" w:rsidR="00C56675" w:rsidRPr="009E0DE1" w:rsidRDefault="00C56675" w:rsidP="00C56675">
      <w:r w:rsidRPr="009E0DE1">
        <w:t>The Requested NSSAI shall be one of:</w:t>
      </w:r>
    </w:p>
    <w:p w14:paraId="60FB0E32" w14:textId="77777777" w:rsidR="00C56675" w:rsidRDefault="00C56675" w:rsidP="00C56675">
      <w:pPr>
        <w:pStyle w:val="B1"/>
      </w:pPr>
      <w:r>
        <w:t>-</w:t>
      </w:r>
      <w:r>
        <w:tab/>
      </w:r>
      <w:proofErr w:type="gramStart"/>
      <w:r>
        <w:t>the</w:t>
      </w:r>
      <w:proofErr w:type="gramEnd"/>
      <w:r>
        <w:t xml:space="preserve"> Default Configured NSSAI, i.e. if the UE has no Configured NSSAI nor an Allowed NSSAI for the serving PLMN;</w:t>
      </w:r>
    </w:p>
    <w:p w14:paraId="1A5C8D2D" w14:textId="77777777" w:rsidR="00C56675" w:rsidRPr="009E0DE1" w:rsidRDefault="00C56675" w:rsidP="00C56675">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BA0B83C" w14:textId="77777777" w:rsidR="00C56675" w:rsidRPr="009E0DE1" w:rsidRDefault="00C56675" w:rsidP="00C56675">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FC8BB2E" w14:textId="77777777" w:rsidR="00C56675" w:rsidRPr="009E0DE1" w:rsidRDefault="00C56675" w:rsidP="00C56675">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2C17E0C" w14:textId="77777777" w:rsidR="00C56675" w:rsidRDefault="00C56675" w:rsidP="00C56675">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40D5DE2" w14:textId="77777777" w:rsidR="00C56675" w:rsidRPr="009E0DE1" w:rsidRDefault="00C56675" w:rsidP="00C56675">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FD7AAE7" w14:textId="77777777" w:rsidR="00C56675" w:rsidRDefault="00C56675" w:rsidP="00C56675">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4FC426E0" w14:textId="77777777" w:rsidR="00C56675" w:rsidRDefault="00C56675" w:rsidP="00C56675">
      <w:pPr>
        <w:rPr>
          <w:lang w:eastAsia="zh-CN"/>
        </w:rPr>
      </w:pPr>
      <w:r>
        <w:rPr>
          <w:lang w:eastAsia="zh-CN"/>
        </w:rPr>
        <w:t>When a UE registers over an Access Type with a PLMN, the UE shall also indicate in the Registration Request message when the Requested NSSAI is based on the Default Configured NSSAI.</w:t>
      </w:r>
    </w:p>
    <w:p w14:paraId="331439BD" w14:textId="77777777" w:rsidR="00C56675" w:rsidRPr="009E0DE1" w:rsidRDefault="00C56675" w:rsidP="00C56675">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21" w:name="_Hlk499902461"/>
      <w:r w:rsidRPr="009E0DE1">
        <w:t xml:space="preserve">UE provides the mapping of each S-NSSAI of the Requested NSSAI to </w:t>
      </w:r>
      <w:r>
        <w:t xml:space="preserve">a corresponding HPLMN </w:t>
      </w:r>
      <w:r w:rsidRPr="009E0DE1">
        <w:t>S-NSSAI</w:t>
      </w:r>
      <w:bookmarkEnd w:id="21"/>
      <w:r w:rsidRPr="009E0DE1">
        <w:t>.</w:t>
      </w:r>
    </w:p>
    <w:p w14:paraId="29F7E3C0" w14:textId="77777777" w:rsidR="00C56675" w:rsidRPr="009E0DE1" w:rsidRDefault="00C56675" w:rsidP="00C56675">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25E8F94B" w14:textId="77777777" w:rsidR="00C56675" w:rsidRPr="009E0DE1" w:rsidRDefault="00C56675" w:rsidP="00C56675">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75B08317" w14:textId="77777777" w:rsidR="00C56675" w:rsidRPr="009E0DE1" w:rsidRDefault="00C56675" w:rsidP="00C56675">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FA20930" w14:textId="77777777" w:rsidR="00C56675" w:rsidRPr="009E0DE1" w:rsidRDefault="00C56675" w:rsidP="00C56675">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2" w:name="_Hlk499818528"/>
      <w:r w:rsidRPr="009E0DE1">
        <w:t xml:space="preserve"> HPLMN</w:t>
      </w:r>
      <w:bookmarkEnd w:id="22"/>
      <w:r>
        <w:t xml:space="preserve"> S-NSSAIs</w:t>
      </w:r>
      <w:r w:rsidRPr="009E0DE1">
        <w:t xml:space="preserve"> provided by the UE, in the NAS message, for each S-NSSAI of the Requested NSSAI).</w:t>
      </w:r>
    </w:p>
    <w:p w14:paraId="5647256B" w14:textId="77777777" w:rsidR="00C56675" w:rsidRPr="009E0DE1" w:rsidRDefault="00C56675" w:rsidP="00C56675">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02734F71" w14:textId="77777777" w:rsidR="00C56675" w:rsidRPr="009E0DE1" w:rsidRDefault="00C56675" w:rsidP="00C56675">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1CBB662A" w14:textId="77777777" w:rsidR="00C56675" w:rsidRPr="009E0DE1" w:rsidRDefault="00C56675" w:rsidP="00C56675">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C4B1101" w14:textId="77777777" w:rsidR="00C56675" w:rsidRPr="009E0DE1" w:rsidRDefault="00C56675" w:rsidP="00C56675">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6D8499A" w14:textId="77777777" w:rsidR="00C56675" w:rsidRPr="009E0DE1" w:rsidRDefault="00C56675" w:rsidP="00C56675">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43F47AB" w14:textId="4CFE0E70" w:rsidR="00020ED2" w:rsidRDefault="00C56675" w:rsidP="00C56675">
      <w:pPr>
        <w:pStyle w:val="B1"/>
      </w:pPr>
      <w:r>
        <w:t>-</w:t>
      </w:r>
      <w:r>
        <w:tab/>
        <w:t>For the mobility from EPS to 5GS</w:t>
      </w:r>
      <w:ins w:id="23" w:author="作者">
        <w:r w:rsidR="00E575E5">
          <w:t xml:space="preserve"> (in CM-IDLE state)</w:t>
        </w:r>
        <w:r w:rsidR="00020ED2">
          <w:t xml:space="preserve"> or inter PLMN</w:t>
        </w:r>
        <w:r w:rsidR="00BF3F7D">
          <w:t xml:space="preserve"> within 5GC</w:t>
        </w:r>
        <w:r w:rsidR="00020ED2">
          <w:t xml:space="preserve"> mobility</w:t>
        </w:r>
      </w:ins>
      <w:r>
        <w:t xml:space="preserve">, the </w:t>
      </w:r>
      <w:ins w:id="24" w:author="作者">
        <w:r w:rsidR="00E37EDF">
          <w:t>(new)</w:t>
        </w:r>
      </w:ins>
      <w:r>
        <w:t xml:space="preserve">AMF </w:t>
      </w:r>
      <w:del w:id="25" w:author="作者">
        <w:r w:rsidDel="00F9656A">
          <w:delText xml:space="preserve">first </w:delText>
        </w:r>
      </w:del>
      <w:r>
        <w:t>derives the serving PLMN value(s) of S-NSSAI(s) based on the HPLMN S-NSSAI(s) in the mapping of Requested NSSAI</w:t>
      </w:r>
      <w:del w:id="26" w:author="作者">
        <w:r w:rsidDel="00E575E5">
          <w:delText xml:space="preserve"> (in CM-IDLE state)</w:delText>
        </w:r>
      </w:del>
      <w:ins w:id="27" w:author="作者">
        <w:r w:rsidR="00020ED2">
          <w:t>.</w:t>
        </w:r>
      </w:ins>
      <w:del w:id="28" w:author="作者">
        <w:r w:rsidDel="00020ED2">
          <w:delText xml:space="preserve"> or</w:delText>
        </w:r>
      </w:del>
      <w:ins w:id="29" w:author="作者">
        <w:r w:rsidR="004953FB">
          <w:t xml:space="preserve"> For </w:t>
        </w:r>
        <w:r w:rsidR="00E575E5" w:rsidRPr="00E575E5">
          <w:t>mobility</w:t>
        </w:r>
        <w:r w:rsidR="004953FB">
          <w:t xml:space="preserve"> from EPS to 5GS</w:t>
        </w:r>
        <w:r w:rsidR="00E575E5">
          <w:t xml:space="preserve"> </w:t>
        </w:r>
        <w:r w:rsidR="00E575E5" w:rsidRPr="00E575E5">
          <w:t>(in CM-CONNECTED state)</w:t>
        </w:r>
        <w:r w:rsidR="004953FB">
          <w:t>, the</w:t>
        </w:r>
        <w:bookmarkStart w:id="30" w:name="_GoBack"/>
        <w:bookmarkEnd w:id="30"/>
        <w:r w:rsidR="004953FB">
          <w:t xml:space="preserve"> </w:t>
        </w:r>
        <w:r w:rsidR="00E37EDF">
          <w:t xml:space="preserve"> </w:t>
        </w:r>
        <w:r w:rsidR="004953FB">
          <w:t>AMF derives the serving PLMN values of S-NSSAI(s) based on</w:t>
        </w:r>
      </w:ins>
      <w:r>
        <w:t xml:space="preserve"> the HPLMN S-NSSAI(s) received from PGW-C+SMF</w:t>
      </w:r>
      <w:del w:id="31" w:author="作者">
        <w:r w:rsidDel="00F9656A">
          <w:delText xml:space="preserve"> (in CM-CONNECTED state)</w:delText>
        </w:r>
      </w:del>
      <w:r>
        <w:t>. After that the AMF regards the derived value(s) as the Requested NSSAI.</w:t>
      </w:r>
    </w:p>
    <w:p w14:paraId="0EFA3344" w14:textId="77777777" w:rsidR="00C56675" w:rsidRPr="009E0DE1" w:rsidRDefault="00C56675" w:rsidP="00C56675">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F8D7A77" w14:textId="77777777" w:rsidR="00C56675" w:rsidRPr="009E0DE1" w:rsidRDefault="00C56675" w:rsidP="00C56675">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19FFB00" w14:textId="77777777" w:rsidR="00C56675" w:rsidRPr="009E0DE1" w:rsidRDefault="00C56675" w:rsidP="00C56675">
      <w:pPr>
        <w:pStyle w:val="B2"/>
      </w:pPr>
      <w:r w:rsidRPr="009E0DE1">
        <w:t>-</w:t>
      </w:r>
      <w:r w:rsidRPr="009E0DE1">
        <w:tab/>
        <w:t>Else, the AMF queries the NSSF (see (B) below).</w:t>
      </w:r>
    </w:p>
    <w:p w14:paraId="516D0BB0" w14:textId="77777777" w:rsidR="00C56675" w:rsidRPr="009E0DE1" w:rsidRDefault="00C56675" w:rsidP="00C56675">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5F662CDD" w14:textId="77777777" w:rsidR="00C56675" w:rsidRPr="009E0DE1" w:rsidRDefault="00C56675" w:rsidP="00C56675">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DD3F086" w14:textId="77777777" w:rsidR="00C56675" w:rsidRPr="009E0DE1" w:rsidRDefault="00C56675" w:rsidP="00C56675">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76BF4780" w14:textId="77777777" w:rsidR="00C56675" w:rsidRPr="009E0DE1" w:rsidRDefault="00C56675" w:rsidP="00C56675">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2326FF66" w14:textId="77777777" w:rsidR="00C56675" w:rsidRPr="009E0DE1" w:rsidRDefault="00C56675" w:rsidP="00C56675">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A20B64F" w14:textId="77777777" w:rsidR="00C56675" w:rsidRPr="009E0DE1" w:rsidRDefault="00C56675" w:rsidP="00C56675">
      <w:pPr>
        <w:pStyle w:val="B2"/>
      </w:pPr>
      <w:r w:rsidRPr="009E0DE1">
        <w:t>-</w:t>
      </w:r>
      <w:r w:rsidRPr="009E0DE1">
        <w:tab/>
        <w:t>It determines the target AMF Set to be used to serve the UE, or, based on configuration, the list of candidate AMF(s), possibly after querying the NRF.</w:t>
      </w:r>
    </w:p>
    <w:p w14:paraId="43FECEC3" w14:textId="77777777" w:rsidR="00C56675" w:rsidRPr="00842024" w:rsidRDefault="00C56675" w:rsidP="00C56675">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14EF56B" w14:textId="77777777" w:rsidR="00C56675" w:rsidRPr="009E0DE1" w:rsidRDefault="00C56675" w:rsidP="00C56675">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6D29D6E5" w14:textId="77777777" w:rsidR="00C56675" w:rsidRPr="009E0DE1" w:rsidRDefault="00C56675" w:rsidP="00C56675">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92604E7" w14:textId="77777777" w:rsidR="00C56675" w:rsidRPr="009E0DE1" w:rsidRDefault="00C56675" w:rsidP="00C56675">
      <w:pPr>
        <w:pStyle w:val="B2"/>
      </w:pPr>
      <w:r w:rsidRPr="009E0DE1">
        <w:t>-</w:t>
      </w:r>
      <w:r w:rsidRPr="009E0DE1">
        <w:tab/>
        <w:t>Based on operator configuration, the NSSF may determine the NRF(s) to be used to select NFs/services within the selected Network Slice instance(s).</w:t>
      </w:r>
    </w:p>
    <w:p w14:paraId="4296F98B" w14:textId="77777777" w:rsidR="00C56675" w:rsidRPr="009E0DE1" w:rsidRDefault="00C56675" w:rsidP="00C56675">
      <w:pPr>
        <w:pStyle w:val="B2"/>
      </w:pPr>
      <w:r w:rsidRPr="009E0DE1">
        <w:t>-</w:t>
      </w:r>
      <w:r w:rsidRPr="009E0DE1">
        <w:tab/>
        <w:t>Additional processing to determine the Allowed NSSAI(s) in roaming scenarios</w:t>
      </w:r>
      <w:r w:rsidRPr="009E0DE1">
        <w:rPr>
          <w:lang w:eastAsia="ko-KR"/>
        </w:rPr>
        <w:t xml:space="preserve"> </w:t>
      </w:r>
      <w:bookmarkStart w:id="32" w:name="_Hlk497413872"/>
      <w:r w:rsidRPr="009E0DE1">
        <w:rPr>
          <w:lang w:eastAsia="ko-KR"/>
        </w:rPr>
        <w:t>and the mapping to the Subscribed S-NSSAIs</w:t>
      </w:r>
      <w:bookmarkEnd w:id="32"/>
      <w:r w:rsidRPr="009E0DE1">
        <w:t>, as described in clause 5.15.6.</w:t>
      </w:r>
    </w:p>
    <w:p w14:paraId="34F02B6E" w14:textId="77777777" w:rsidR="00C56675" w:rsidRPr="009E0DE1" w:rsidRDefault="00C56675" w:rsidP="00C56675">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CBEDDF2" w14:textId="77777777" w:rsidR="00C56675" w:rsidRPr="009E0DE1" w:rsidRDefault="00C56675" w:rsidP="00C56675">
      <w:pPr>
        <w:pStyle w:val="B1"/>
      </w:pPr>
      <w:r w:rsidRPr="009E0DE1">
        <w:t>-</w:t>
      </w:r>
      <w:r w:rsidRPr="009E0DE1">
        <w:tab/>
        <w:t>The NSSF returns to the current AMF the Allowed NSSAI</w:t>
      </w:r>
      <w:bookmarkStart w:id="33" w:name="_Hlk497413897"/>
      <w:r w:rsidRPr="009E0DE1">
        <w:t xml:space="preserve"> for the applicable Access Type</w:t>
      </w:r>
      <w:r w:rsidRPr="009E0DE1">
        <w:rPr>
          <w:lang w:eastAsia="ko-KR"/>
        </w:rPr>
        <w:t>, the mapping of each S-NSSAI of the Allowed NSSAI to the Subscribed S-NSSAIs if determined</w:t>
      </w:r>
      <w:bookmarkEnd w:id="3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1557597" w14:textId="77777777" w:rsidR="00C56675" w:rsidRPr="009E0DE1" w:rsidRDefault="00C56675" w:rsidP="00C56675">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068CF242" w14:textId="77777777" w:rsidR="00C56675" w:rsidRPr="009E0DE1" w:rsidRDefault="00C56675" w:rsidP="00C56675">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8367DA1" w14:textId="77777777" w:rsidR="00C56675" w:rsidRPr="009E0DE1" w:rsidRDefault="00C56675" w:rsidP="00C56675">
      <w:pPr>
        <w:pStyle w:val="B1"/>
      </w:pPr>
      <w:r w:rsidRPr="009E0DE1">
        <w:t>-</w:t>
      </w:r>
      <w:r w:rsidRPr="009E0DE1">
        <w:tab/>
        <w:t>Step (C) is executed.</w:t>
      </w:r>
    </w:p>
    <w:p w14:paraId="0D7E7769" w14:textId="77777777" w:rsidR="00C56675" w:rsidRPr="009E0DE1" w:rsidRDefault="00C56675" w:rsidP="00C56675">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4" w:name="_Hlk497413914"/>
      <w:r w:rsidRPr="009E0DE1">
        <w:rPr>
          <w:lang w:eastAsia="ko-KR"/>
        </w:rPr>
        <w:t>and the mapping of the Allowed NSSAI to the Subscribed S-NSSAIs if provided</w:t>
      </w:r>
      <w:bookmarkEnd w:id="34"/>
      <w:r w:rsidRPr="009E0DE1">
        <w:t>. The AMF may return the rejected S-NSSAI(s) as described in clause </w:t>
      </w:r>
      <w:r w:rsidRPr="009E0DE1">
        <w:rPr>
          <w:lang w:eastAsia="zh-CN"/>
        </w:rPr>
        <w:t>5.15.4.1</w:t>
      </w:r>
      <w:r w:rsidRPr="009E0DE1">
        <w:t>.</w:t>
      </w:r>
    </w:p>
    <w:p w14:paraId="47B7BC87" w14:textId="77777777" w:rsidR="00C56675" w:rsidRPr="009E0DE1" w:rsidRDefault="00C56675" w:rsidP="00C56675">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EC86886" w14:textId="77777777" w:rsidR="00C56675" w:rsidRPr="009E0DE1" w:rsidRDefault="00C56675" w:rsidP="00C56675">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95EC296" w14:textId="77777777" w:rsidR="00C56675" w:rsidRDefault="00C56675" w:rsidP="00C56675">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5BA92A" w14:textId="77777777" w:rsidR="00C56675" w:rsidRDefault="00C56675" w:rsidP="00C56675">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E75A4B2" w14:textId="77777777" w:rsidR="00C56675" w:rsidRPr="00A30201" w:rsidRDefault="00C56675" w:rsidP="00C56675">
      <w:r w:rsidRPr="00375F94">
        <w:t>The AMF shall also provide the list of Rejected S-NSSAIs, each of them with the appropriate rejection cause value.</w:t>
      </w:r>
    </w:p>
    <w:p w14:paraId="123C24D9" w14:textId="77777777" w:rsidR="00C56675" w:rsidRDefault="00C56675" w:rsidP="00C56675">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85E46B1" w14:textId="77777777" w:rsidR="00C56675" w:rsidRDefault="00C56675" w:rsidP="00C56675">
      <w:r>
        <w:t>If:</w:t>
      </w:r>
    </w:p>
    <w:p w14:paraId="43CAAE12" w14:textId="77777777" w:rsidR="00C56675" w:rsidRDefault="00C56675" w:rsidP="00C56675">
      <w:pPr>
        <w:pStyle w:val="B1"/>
      </w:pPr>
      <w:r>
        <w:t>-</w:t>
      </w:r>
      <w:r>
        <w:tab/>
      </w:r>
      <w:proofErr w:type="gramStart"/>
      <w:r>
        <w:t>all</w:t>
      </w:r>
      <w:proofErr w:type="gramEnd"/>
      <w:r>
        <w:t xml:space="preserve"> the S-NSSAI(s) in the Requested NSSAI are still to be subject to Network Slice-Specific Authentication and Authorization; or</w:t>
      </w:r>
    </w:p>
    <w:p w14:paraId="5184C41A" w14:textId="77777777" w:rsidR="00C56675" w:rsidRPr="00C34949" w:rsidRDefault="00C56675" w:rsidP="00C56675">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63F1EF" w14:textId="77777777" w:rsidR="00C56675" w:rsidRDefault="00C56675" w:rsidP="00C56675">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E454B85" w14:textId="77777777" w:rsidR="00C56675" w:rsidRDefault="00C56675" w:rsidP="00C56675">
      <w:pPr>
        <w:pStyle w:val="EditorsNote"/>
      </w:pPr>
      <w:r>
        <w:t>Editor's note:</w:t>
      </w:r>
      <w:r>
        <w:tab/>
        <w:t>Mechanisms to prevent the UE from waiting indefinitely for the completion of Slice-Specific Authentication and Authorization are defined in Stage 3 specifications.</w:t>
      </w:r>
    </w:p>
    <w:p w14:paraId="336F0429" w14:textId="77777777" w:rsidR="00C56675" w:rsidRDefault="00C56675" w:rsidP="00C56675">
      <w:r>
        <w:lastRenderedPageBreak/>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4FF6060" w14:textId="77777777" w:rsidR="00C56675" w:rsidRDefault="00C56675" w:rsidP="00C56675">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42127A8" w14:textId="77777777" w:rsidR="00C56675" w:rsidRDefault="00C56675" w:rsidP="00C56675">
      <w:r>
        <w:t>If an S-NSSAI is rejected with a rejection cause value indicating Network Slice-Specific Authentication and Authorization failure or revocation, the UE can re-attempt to request the S-NSSAI based on policy, local in the UE.</w:t>
      </w:r>
    </w:p>
    <w:p w14:paraId="3BA3DA4A" w14:textId="5D5763C2" w:rsidR="001865E4" w:rsidRPr="00C56675" w:rsidRDefault="001865E4" w:rsidP="001865E4"/>
    <w:bookmarkEnd w:id="10"/>
    <w:bookmarkEnd w:id="11"/>
    <w:bookmarkEnd w:id="12"/>
    <w:bookmarkEnd w:id="13"/>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8392E" w14:textId="77777777" w:rsidR="00E470E9" w:rsidRDefault="00E470E9">
      <w:r>
        <w:separator/>
      </w:r>
    </w:p>
  </w:endnote>
  <w:endnote w:type="continuationSeparator" w:id="0">
    <w:p w14:paraId="27D7E76B" w14:textId="77777777" w:rsidR="00E470E9" w:rsidRDefault="00E4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D378F" w14:textId="77777777" w:rsidR="00E470E9" w:rsidRDefault="00E470E9">
      <w:r>
        <w:separator/>
      </w:r>
    </w:p>
  </w:footnote>
  <w:footnote w:type="continuationSeparator" w:id="0">
    <w:p w14:paraId="43547CE1" w14:textId="77777777" w:rsidR="00E470E9" w:rsidRDefault="00E47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1865E4" w:rsidRDefault="0018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1865E4" w:rsidRDefault="001865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1865E4" w:rsidRDefault="001865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1865E4" w:rsidRDefault="001865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43232"/>
    <w:multiLevelType w:val="hybridMultilevel"/>
    <w:tmpl w:val="F5CE7E54"/>
    <w:lvl w:ilvl="0" w:tplc="5F6E7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D2"/>
    <w:rsid w:val="00022E4A"/>
    <w:rsid w:val="000275C5"/>
    <w:rsid w:val="00030D0B"/>
    <w:rsid w:val="000455A6"/>
    <w:rsid w:val="0005071C"/>
    <w:rsid w:val="00062070"/>
    <w:rsid w:val="00067CD2"/>
    <w:rsid w:val="00076524"/>
    <w:rsid w:val="000811FC"/>
    <w:rsid w:val="00086F9A"/>
    <w:rsid w:val="0009173B"/>
    <w:rsid w:val="00092E44"/>
    <w:rsid w:val="000A6153"/>
    <w:rsid w:val="000A620E"/>
    <w:rsid w:val="000A6394"/>
    <w:rsid w:val="000B7FED"/>
    <w:rsid w:val="000C038A"/>
    <w:rsid w:val="000C0A59"/>
    <w:rsid w:val="000C30A4"/>
    <w:rsid w:val="000C62EE"/>
    <w:rsid w:val="000C6598"/>
    <w:rsid w:val="000D6CAB"/>
    <w:rsid w:val="000D7C59"/>
    <w:rsid w:val="000E268E"/>
    <w:rsid w:val="000E31D5"/>
    <w:rsid w:val="000F33B1"/>
    <w:rsid w:val="000F6395"/>
    <w:rsid w:val="001115AA"/>
    <w:rsid w:val="00145D43"/>
    <w:rsid w:val="00154FEA"/>
    <w:rsid w:val="001768EE"/>
    <w:rsid w:val="001804E7"/>
    <w:rsid w:val="001865E4"/>
    <w:rsid w:val="00191F47"/>
    <w:rsid w:val="00192C46"/>
    <w:rsid w:val="00193004"/>
    <w:rsid w:val="001A08B3"/>
    <w:rsid w:val="001A7B60"/>
    <w:rsid w:val="001B0156"/>
    <w:rsid w:val="001B2A24"/>
    <w:rsid w:val="001B52F0"/>
    <w:rsid w:val="001B7510"/>
    <w:rsid w:val="001B7A65"/>
    <w:rsid w:val="001C29CF"/>
    <w:rsid w:val="001C3671"/>
    <w:rsid w:val="001C42BC"/>
    <w:rsid w:val="001E005B"/>
    <w:rsid w:val="001E0761"/>
    <w:rsid w:val="001E16EE"/>
    <w:rsid w:val="001E41F3"/>
    <w:rsid w:val="002110D9"/>
    <w:rsid w:val="002219E5"/>
    <w:rsid w:val="002320C1"/>
    <w:rsid w:val="00232674"/>
    <w:rsid w:val="002427CA"/>
    <w:rsid w:val="00252BAF"/>
    <w:rsid w:val="0026004D"/>
    <w:rsid w:val="002640DD"/>
    <w:rsid w:val="00265753"/>
    <w:rsid w:val="00272F8E"/>
    <w:rsid w:val="00275D12"/>
    <w:rsid w:val="002831F6"/>
    <w:rsid w:val="00284FEB"/>
    <w:rsid w:val="002860C4"/>
    <w:rsid w:val="002940EC"/>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27D"/>
    <w:rsid w:val="003968D8"/>
    <w:rsid w:val="003E1A36"/>
    <w:rsid w:val="003E2D7C"/>
    <w:rsid w:val="003E7D28"/>
    <w:rsid w:val="003F1107"/>
    <w:rsid w:val="003F1CD5"/>
    <w:rsid w:val="003F4CFE"/>
    <w:rsid w:val="003F66A7"/>
    <w:rsid w:val="00400BE4"/>
    <w:rsid w:val="00401266"/>
    <w:rsid w:val="00410371"/>
    <w:rsid w:val="00420007"/>
    <w:rsid w:val="004242F1"/>
    <w:rsid w:val="00433056"/>
    <w:rsid w:val="00452FDC"/>
    <w:rsid w:val="004574E1"/>
    <w:rsid w:val="00464380"/>
    <w:rsid w:val="00471374"/>
    <w:rsid w:val="0047765A"/>
    <w:rsid w:val="004953FB"/>
    <w:rsid w:val="004B75B7"/>
    <w:rsid w:val="00514818"/>
    <w:rsid w:val="0051580D"/>
    <w:rsid w:val="00517AE8"/>
    <w:rsid w:val="00524056"/>
    <w:rsid w:val="00530FAA"/>
    <w:rsid w:val="00545E19"/>
    <w:rsid w:val="00547111"/>
    <w:rsid w:val="0056252A"/>
    <w:rsid w:val="00563613"/>
    <w:rsid w:val="00592D74"/>
    <w:rsid w:val="005A344F"/>
    <w:rsid w:val="005A5629"/>
    <w:rsid w:val="005B4187"/>
    <w:rsid w:val="005B7C98"/>
    <w:rsid w:val="005D3F35"/>
    <w:rsid w:val="005E2C44"/>
    <w:rsid w:val="005E3B87"/>
    <w:rsid w:val="005E57C9"/>
    <w:rsid w:val="005E5FA4"/>
    <w:rsid w:val="005E65C0"/>
    <w:rsid w:val="005E7329"/>
    <w:rsid w:val="005F024C"/>
    <w:rsid w:val="005F2FC9"/>
    <w:rsid w:val="005F680D"/>
    <w:rsid w:val="006113C3"/>
    <w:rsid w:val="00621188"/>
    <w:rsid w:val="0062487A"/>
    <w:rsid w:val="006257ED"/>
    <w:rsid w:val="00625CC6"/>
    <w:rsid w:val="0064711F"/>
    <w:rsid w:val="00647D7D"/>
    <w:rsid w:val="00677A1C"/>
    <w:rsid w:val="00685472"/>
    <w:rsid w:val="006936E8"/>
    <w:rsid w:val="00695808"/>
    <w:rsid w:val="006B0997"/>
    <w:rsid w:val="006B46FB"/>
    <w:rsid w:val="006B597E"/>
    <w:rsid w:val="006B7D49"/>
    <w:rsid w:val="006C7ED0"/>
    <w:rsid w:val="006D18D3"/>
    <w:rsid w:val="006E21FB"/>
    <w:rsid w:val="0070374E"/>
    <w:rsid w:val="0070388D"/>
    <w:rsid w:val="007056E2"/>
    <w:rsid w:val="00736DA8"/>
    <w:rsid w:val="0074033D"/>
    <w:rsid w:val="00740ECC"/>
    <w:rsid w:val="00745433"/>
    <w:rsid w:val="00746B9F"/>
    <w:rsid w:val="0076526B"/>
    <w:rsid w:val="00775ACB"/>
    <w:rsid w:val="0077759E"/>
    <w:rsid w:val="00784E72"/>
    <w:rsid w:val="00785B84"/>
    <w:rsid w:val="00790A7D"/>
    <w:rsid w:val="00792342"/>
    <w:rsid w:val="00793EC4"/>
    <w:rsid w:val="007977A8"/>
    <w:rsid w:val="007B0F10"/>
    <w:rsid w:val="007B2A0B"/>
    <w:rsid w:val="007B512A"/>
    <w:rsid w:val="007C2097"/>
    <w:rsid w:val="007D0152"/>
    <w:rsid w:val="007D1217"/>
    <w:rsid w:val="007D5352"/>
    <w:rsid w:val="007D5A31"/>
    <w:rsid w:val="007D6A07"/>
    <w:rsid w:val="007E4A81"/>
    <w:rsid w:val="007F2012"/>
    <w:rsid w:val="007F2C11"/>
    <w:rsid w:val="007F3845"/>
    <w:rsid w:val="007F3CAF"/>
    <w:rsid w:val="007F4159"/>
    <w:rsid w:val="007F7259"/>
    <w:rsid w:val="008016AD"/>
    <w:rsid w:val="008040A8"/>
    <w:rsid w:val="00816D05"/>
    <w:rsid w:val="008178F5"/>
    <w:rsid w:val="008279FA"/>
    <w:rsid w:val="008304B3"/>
    <w:rsid w:val="00842128"/>
    <w:rsid w:val="008626E7"/>
    <w:rsid w:val="008634C7"/>
    <w:rsid w:val="00867E55"/>
    <w:rsid w:val="00870EE7"/>
    <w:rsid w:val="008863B9"/>
    <w:rsid w:val="008A45A6"/>
    <w:rsid w:val="008B668F"/>
    <w:rsid w:val="008C4DEE"/>
    <w:rsid w:val="008C5659"/>
    <w:rsid w:val="008C660C"/>
    <w:rsid w:val="008C6621"/>
    <w:rsid w:val="008C7A4A"/>
    <w:rsid w:val="008E1E91"/>
    <w:rsid w:val="008E2157"/>
    <w:rsid w:val="008F4950"/>
    <w:rsid w:val="008F686C"/>
    <w:rsid w:val="00901CAF"/>
    <w:rsid w:val="00906141"/>
    <w:rsid w:val="00912ECE"/>
    <w:rsid w:val="009138B4"/>
    <w:rsid w:val="009148DE"/>
    <w:rsid w:val="009203F4"/>
    <w:rsid w:val="0092088E"/>
    <w:rsid w:val="00921B64"/>
    <w:rsid w:val="00922BFA"/>
    <w:rsid w:val="00931CA0"/>
    <w:rsid w:val="00941E30"/>
    <w:rsid w:val="00962336"/>
    <w:rsid w:val="009636B6"/>
    <w:rsid w:val="009733BE"/>
    <w:rsid w:val="00975082"/>
    <w:rsid w:val="009777D9"/>
    <w:rsid w:val="00986312"/>
    <w:rsid w:val="0099112F"/>
    <w:rsid w:val="00991B88"/>
    <w:rsid w:val="00991F6F"/>
    <w:rsid w:val="00993AA5"/>
    <w:rsid w:val="009979C0"/>
    <w:rsid w:val="009A0ACD"/>
    <w:rsid w:val="009A5753"/>
    <w:rsid w:val="009A579D"/>
    <w:rsid w:val="009B054C"/>
    <w:rsid w:val="009B0FFA"/>
    <w:rsid w:val="009B402B"/>
    <w:rsid w:val="009B7E39"/>
    <w:rsid w:val="009C1716"/>
    <w:rsid w:val="009E1FB2"/>
    <w:rsid w:val="009E3297"/>
    <w:rsid w:val="009F734F"/>
    <w:rsid w:val="00A05339"/>
    <w:rsid w:val="00A246B6"/>
    <w:rsid w:val="00A25CC3"/>
    <w:rsid w:val="00A263D1"/>
    <w:rsid w:val="00A326B0"/>
    <w:rsid w:val="00A33B32"/>
    <w:rsid w:val="00A45F51"/>
    <w:rsid w:val="00A47E70"/>
    <w:rsid w:val="00A50CF0"/>
    <w:rsid w:val="00A5113F"/>
    <w:rsid w:val="00A53C08"/>
    <w:rsid w:val="00A542FF"/>
    <w:rsid w:val="00A6741B"/>
    <w:rsid w:val="00A7671C"/>
    <w:rsid w:val="00A811B8"/>
    <w:rsid w:val="00A82EEB"/>
    <w:rsid w:val="00A83BCC"/>
    <w:rsid w:val="00AA2CBC"/>
    <w:rsid w:val="00AA76A7"/>
    <w:rsid w:val="00AB487B"/>
    <w:rsid w:val="00AC0C3C"/>
    <w:rsid w:val="00AC5820"/>
    <w:rsid w:val="00AC623F"/>
    <w:rsid w:val="00AD1CD8"/>
    <w:rsid w:val="00AE47DC"/>
    <w:rsid w:val="00AF1A6F"/>
    <w:rsid w:val="00B068A1"/>
    <w:rsid w:val="00B145B1"/>
    <w:rsid w:val="00B14C08"/>
    <w:rsid w:val="00B15BA9"/>
    <w:rsid w:val="00B15FFC"/>
    <w:rsid w:val="00B258BB"/>
    <w:rsid w:val="00B3068D"/>
    <w:rsid w:val="00B354D6"/>
    <w:rsid w:val="00B3681A"/>
    <w:rsid w:val="00B37CD2"/>
    <w:rsid w:val="00B43164"/>
    <w:rsid w:val="00B431C0"/>
    <w:rsid w:val="00B4732C"/>
    <w:rsid w:val="00B51DB3"/>
    <w:rsid w:val="00B55111"/>
    <w:rsid w:val="00B661A1"/>
    <w:rsid w:val="00B67B97"/>
    <w:rsid w:val="00B704AB"/>
    <w:rsid w:val="00B71BAD"/>
    <w:rsid w:val="00B7428F"/>
    <w:rsid w:val="00B83505"/>
    <w:rsid w:val="00B852C3"/>
    <w:rsid w:val="00B86387"/>
    <w:rsid w:val="00B91F5B"/>
    <w:rsid w:val="00B968C8"/>
    <w:rsid w:val="00BA3EC5"/>
    <w:rsid w:val="00BA51D9"/>
    <w:rsid w:val="00BA5CB4"/>
    <w:rsid w:val="00BB3A27"/>
    <w:rsid w:val="00BB5DFC"/>
    <w:rsid w:val="00BB6FEA"/>
    <w:rsid w:val="00BC0E8C"/>
    <w:rsid w:val="00BD279D"/>
    <w:rsid w:val="00BD2860"/>
    <w:rsid w:val="00BD6BB8"/>
    <w:rsid w:val="00BE4CA2"/>
    <w:rsid w:val="00BE6AE6"/>
    <w:rsid w:val="00BF3F7D"/>
    <w:rsid w:val="00C000D5"/>
    <w:rsid w:val="00C07642"/>
    <w:rsid w:val="00C12699"/>
    <w:rsid w:val="00C132E2"/>
    <w:rsid w:val="00C160A6"/>
    <w:rsid w:val="00C23304"/>
    <w:rsid w:val="00C33231"/>
    <w:rsid w:val="00C517BA"/>
    <w:rsid w:val="00C56675"/>
    <w:rsid w:val="00C57D76"/>
    <w:rsid w:val="00C64087"/>
    <w:rsid w:val="00C66BA2"/>
    <w:rsid w:val="00C67241"/>
    <w:rsid w:val="00C907B2"/>
    <w:rsid w:val="00C92519"/>
    <w:rsid w:val="00C95985"/>
    <w:rsid w:val="00CC5026"/>
    <w:rsid w:val="00CC5862"/>
    <w:rsid w:val="00CC68D0"/>
    <w:rsid w:val="00CC6AC0"/>
    <w:rsid w:val="00CD404A"/>
    <w:rsid w:val="00CF25B6"/>
    <w:rsid w:val="00D0101F"/>
    <w:rsid w:val="00D01F77"/>
    <w:rsid w:val="00D03F9A"/>
    <w:rsid w:val="00D06D51"/>
    <w:rsid w:val="00D10932"/>
    <w:rsid w:val="00D140C3"/>
    <w:rsid w:val="00D14B77"/>
    <w:rsid w:val="00D15E43"/>
    <w:rsid w:val="00D24991"/>
    <w:rsid w:val="00D34D8A"/>
    <w:rsid w:val="00D50255"/>
    <w:rsid w:val="00D66520"/>
    <w:rsid w:val="00D66AE8"/>
    <w:rsid w:val="00D84293"/>
    <w:rsid w:val="00D9233F"/>
    <w:rsid w:val="00D92747"/>
    <w:rsid w:val="00D94DCF"/>
    <w:rsid w:val="00D96860"/>
    <w:rsid w:val="00DA4504"/>
    <w:rsid w:val="00DB49B1"/>
    <w:rsid w:val="00DC58AF"/>
    <w:rsid w:val="00DC6555"/>
    <w:rsid w:val="00DD2CF6"/>
    <w:rsid w:val="00DD333B"/>
    <w:rsid w:val="00DD54D9"/>
    <w:rsid w:val="00DE34CF"/>
    <w:rsid w:val="00DF14AB"/>
    <w:rsid w:val="00DF468D"/>
    <w:rsid w:val="00DF4DD3"/>
    <w:rsid w:val="00DF79A7"/>
    <w:rsid w:val="00E13F3D"/>
    <w:rsid w:val="00E20B96"/>
    <w:rsid w:val="00E2135D"/>
    <w:rsid w:val="00E32339"/>
    <w:rsid w:val="00E32775"/>
    <w:rsid w:val="00E34898"/>
    <w:rsid w:val="00E37EDF"/>
    <w:rsid w:val="00E40928"/>
    <w:rsid w:val="00E470E9"/>
    <w:rsid w:val="00E52340"/>
    <w:rsid w:val="00E533D9"/>
    <w:rsid w:val="00E575E5"/>
    <w:rsid w:val="00E61012"/>
    <w:rsid w:val="00E61B6E"/>
    <w:rsid w:val="00E64051"/>
    <w:rsid w:val="00E76248"/>
    <w:rsid w:val="00E82D4D"/>
    <w:rsid w:val="00E85C5C"/>
    <w:rsid w:val="00E941EB"/>
    <w:rsid w:val="00E94E75"/>
    <w:rsid w:val="00E9580F"/>
    <w:rsid w:val="00EA0B24"/>
    <w:rsid w:val="00EA154E"/>
    <w:rsid w:val="00EA41C2"/>
    <w:rsid w:val="00EB09B7"/>
    <w:rsid w:val="00EB68DE"/>
    <w:rsid w:val="00EC18EB"/>
    <w:rsid w:val="00ED4FBA"/>
    <w:rsid w:val="00EE7D7C"/>
    <w:rsid w:val="00EF7493"/>
    <w:rsid w:val="00F06CBB"/>
    <w:rsid w:val="00F13672"/>
    <w:rsid w:val="00F162B0"/>
    <w:rsid w:val="00F2505F"/>
    <w:rsid w:val="00F25D98"/>
    <w:rsid w:val="00F300FB"/>
    <w:rsid w:val="00F32D31"/>
    <w:rsid w:val="00F37340"/>
    <w:rsid w:val="00F468B3"/>
    <w:rsid w:val="00F642F2"/>
    <w:rsid w:val="00F66520"/>
    <w:rsid w:val="00F90F8A"/>
    <w:rsid w:val="00F93A68"/>
    <w:rsid w:val="00F9656A"/>
    <w:rsid w:val="00FA2B05"/>
    <w:rsid w:val="00FA7D6A"/>
    <w:rsid w:val="00FB177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 w:type="character" w:customStyle="1" w:styleId="EditorsNoteChar">
    <w:name w:val="Editor's Note Char"/>
    <w:link w:val="EditorsNote"/>
    <w:rsid w:val="005E57C9"/>
    <w:rPr>
      <w:rFonts w:ascii="Times New Roman" w:hAnsi="Times New Roman"/>
      <w:color w:val="FF0000"/>
      <w:lang w:val="en-GB" w:eastAsia="en-US"/>
    </w:rPr>
  </w:style>
  <w:style w:type="character" w:customStyle="1" w:styleId="1Char">
    <w:name w:val="标题 1 Char"/>
    <w:link w:val="1"/>
    <w:rsid w:val="007D1217"/>
    <w:rPr>
      <w:rFonts w:ascii="Arial" w:hAnsi="Arial"/>
      <w:sz w:val="36"/>
      <w:lang w:val="en-GB" w:eastAsia="en-US"/>
    </w:rPr>
  </w:style>
  <w:style w:type="character" w:customStyle="1" w:styleId="2Char">
    <w:name w:val="标题 2 Char"/>
    <w:link w:val="2"/>
    <w:rsid w:val="007D1217"/>
    <w:rPr>
      <w:rFonts w:ascii="Arial" w:hAnsi="Arial"/>
      <w:sz w:val="32"/>
      <w:lang w:val="en-GB" w:eastAsia="en-US"/>
    </w:rPr>
  </w:style>
  <w:style w:type="character" w:customStyle="1" w:styleId="3Char">
    <w:name w:val="标题 3 Char"/>
    <w:link w:val="3"/>
    <w:rsid w:val="007D1217"/>
    <w:rPr>
      <w:rFonts w:ascii="Arial" w:hAnsi="Arial"/>
      <w:sz w:val="28"/>
      <w:lang w:val="en-GB" w:eastAsia="en-US"/>
    </w:rPr>
  </w:style>
  <w:style w:type="character" w:customStyle="1" w:styleId="9Char">
    <w:name w:val="标题 9 Char"/>
    <w:link w:val="9"/>
    <w:rsid w:val="007D1217"/>
    <w:rPr>
      <w:rFonts w:ascii="Arial" w:hAnsi="Arial"/>
      <w:sz w:val="36"/>
      <w:lang w:val="en-GB" w:eastAsia="en-US"/>
    </w:rPr>
  </w:style>
  <w:style w:type="character" w:customStyle="1" w:styleId="Char">
    <w:name w:val="页眉 Char"/>
    <w:link w:val="a4"/>
    <w:rsid w:val="007D1217"/>
    <w:rPr>
      <w:rFonts w:ascii="Arial" w:hAnsi="Arial"/>
      <w:b/>
      <w:noProof/>
      <w:sz w:val="18"/>
      <w:lang w:val="en-GB" w:eastAsia="en-US"/>
    </w:rPr>
  </w:style>
  <w:style w:type="character" w:customStyle="1" w:styleId="EXChar">
    <w:name w:val="EX Char"/>
    <w:link w:val="EX"/>
    <w:locked/>
    <w:rsid w:val="007D1217"/>
    <w:rPr>
      <w:rFonts w:ascii="Times New Roman" w:hAnsi="Times New Roman"/>
      <w:lang w:val="en-GB" w:eastAsia="en-US"/>
    </w:rPr>
  </w:style>
  <w:style w:type="paragraph" w:customStyle="1" w:styleId="TAJ">
    <w:name w:val="TAJ"/>
    <w:basedOn w:val="TH"/>
    <w:rsid w:val="007D1217"/>
    <w:pPr>
      <w:overflowPunct w:val="0"/>
      <w:autoSpaceDE w:val="0"/>
      <w:autoSpaceDN w:val="0"/>
      <w:adjustRightInd w:val="0"/>
      <w:textAlignment w:val="baseline"/>
    </w:pPr>
    <w:rPr>
      <w:color w:val="000000"/>
      <w:lang w:eastAsia="ja-JP"/>
    </w:rPr>
  </w:style>
  <w:style w:type="paragraph" w:customStyle="1" w:styleId="HO">
    <w:name w:val="HO"/>
    <w:basedOn w:val="a"/>
    <w:rsid w:val="007D121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D1217"/>
    <w:pPr>
      <w:spacing w:before="100" w:beforeAutospacing="1" w:after="100" w:afterAutospacing="1"/>
    </w:pPr>
    <w:rPr>
      <w:sz w:val="24"/>
      <w:szCs w:val="24"/>
      <w:lang w:val="en-US"/>
    </w:rPr>
  </w:style>
  <w:style w:type="paragraph" w:customStyle="1" w:styleId="AP">
    <w:name w:val="AP"/>
    <w:basedOn w:val="a"/>
    <w:rsid w:val="007D121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1217"/>
    <w:rPr>
      <w:rFonts w:ascii="Times New Roman" w:hAnsi="Times New Roman"/>
      <w:lang w:val="en-GB" w:eastAsia="en-US"/>
    </w:rPr>
  </w:style>
  <w:style w:type="paragraph" w:styleId="TOC">
    <w:name w:val="TOC Heading"/>
    <w:basedOn w:val="1"/>
    <w:next w:val="a"/>
    <w:uiPriority w:val="39"/>
    <w:unhideWhenUsed/>
    <w:qFormat/>
    <w:rsid w:val="007D1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1217"/>
    <w:rPr>
      <w:color w:val="2B579A"/>
      <w:shd w:val="clear" w:color="auto" w:fill="E6E6E6"/>
    </w:rPr>
  </w:style>
  <w:style w:type="table" w:styleId="af3">
    <w:name w:val="Table Grid"/>
    <w:basedOn w:val="a1"/>
    <w:rsid w:val="007D1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1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1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12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1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3EA43-97BF-400E-BD2F-683F663C1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3440</Words>
  <Characters>19613</Characters>
  <Application>Microsoft Office Word</Application>
  <DocSecurity>0</DocSecurity>
  <Lines>163</Lines>
  <Paragraphs>46</Paragraphs>
  <ScaleCrop>false</ScaleCrop>
  <Company/>
  <LinksUpToDate>false</LinksUpToDate>
  <CharactersWithSpaces>23007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2020-10-02T16:17:00Z</dcterms:created>
  <dcterms:modified xsi:type="dcterms:W3CDTF">2020-10-02T16:18:00Z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_2015_ms_pID_725343">
    <vt:lpwstr>(2)yVwfKj2AqTKrKwNE15MiJuPNT53UlkLAVfEaeah+bosHxeB4ZhYpqft2WUpte7fiKJ4fpGu6
evEX75isKvaPclcmsGS7x/reP8G7HaSqIHV/z51S+jIHdzdkss8EVLLXr7RK2ISo3+LfZRYR
ljiAudt28Idf/vVERv0GGKFs/ec75WxUCTHxF/SnzZCQiY91rLq3b1zuiEFH9DZjrO5iSZ2S
mMNiqQbddOX79gNeEL</vt:lpwstr>
  </property>
  <property fmtid="{D5CDD505-2E9C-101B-9397-08002B2CF9AE}" pid="7" name="_2015_ms_pID_7253431">
    <vt:lpwstr>CGmjN3ITnOtGmJI4Wwsu+4NNadq9xhVeQbF1+WRQsA+jsFBNGQ6CO/
4jQ0vdSsuaaGflfLG1Wme5cQyy9/S+Ydht+qEjMMivI0arKuMD93afMfgMPIVSlAOpgkv/tM
w1gRO6M1PF2u0V/Y1Thtbggpp40F+crt8QQKtSBzy6f0LnRzMZj1q/y5i5UdnvdzVPBtS3z4
omjsHNJl2lCSDJSl</vt:lpwstr>
  </property>
</Properties>
</file>